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C16EC" w14:textId="7C2DB66F" w:rsidR="00A2140B" w:rsidRDefault="00A2140B" w:rsidP="00A2140B">
      <w:pPr>
        <w:pStyle w:val="CRCoverPage"/>
        <w:tabs>
          <w:tab w:val="right" w:pos="9639"/>
        </w:tabs>
        <w:spacing w:after="0"/>
        <w:rPr>
          <w:b/>
          <w:i/>
          <w:noProof/>
          <w:sz w:val="28"/>
        </w:rPr>
      </w:pPr>
      <w:r w:rsidRPr="00800E83">
        <w:rPr>
          <w:b/>
          <w:bCs/>
          <w:noProof/>
          <w:sz w:val="24"/>
        </w:rPr>
        <w:t>3GPP TSG-RAN WG2 Meeting #1</w:t>
      </w:r>
      <w:r>
        <w:rPr>
          <w:b/>
          <w:bCs/>
          <w:noProof/>
          <w:sz w:val="24"/>
        </w:rPr>
        <w:t>2</w:t>
      </w:r>
      <w:r w:rsidR="00B51C02">
        <w:rPr>
          <w:b/>
          <w:bCs/>
          <w:noProof/>
          <w:sz w:val="24"/>
        </w:rPr>
        <w:t>3</w:t>
      </w:r>
      <w:r w:rsidR="003E246C">
        <w:rPr>
          <w:b/>
          <w:bCs/>
          <w:noProof/>
          <w:sz w:val="24"/>
        </w:rPr>
        <w:t>bis</w:t>
      </w:r>
      <w:r>
        <w:rPr>
          <w:b/>
          <w:i/>
          <w:noProof/>
          <w:sz w:val="28"/>
        </w:rPr>
        <w:tab/>
      </w:r>
      <w:r w:rsidRPr="00627BC4">
        <w:rPr>
          <w:rFonts w:hint="eastAsia"/>
          <w:b/>
          <w:bCs/>
          <w:noProof/>
          <w:sz w:val="24"/>
        </w:rPr>
        <w:t>R</w:t>
      </w:r>
      <w:r w:rsidRPr="00627BC4">
        <w:rPr>
          <w:b/>
          <w:bCs/>
          <w:noProof/>
          <w:sz w:val="24"/>
        </w:rPr>
        <w:t>2</w:t>
      </w:r>
      <w:r w:rsidRPr="00627BC4">
        <w:rPr>
          <w:rFonts w:hint="eastAsia"/>
          <w:b/>
          <w:bCs/>
          <w:noProof/>
          <w:sz w:val="24"/>
        </w:rPr>
        <w:t>-</w:t>
      </w:r>
      <w:r w:rsidR="00627028">
        <w:rPr>
          <w:b/>
          <w:bCs/>
          <w:noProof/>
          <w:sz w:val="24"/>
        </w:rPr>
        <w:t>2310521</w:t>
      </w:r>
    </w:p>
    <w:p w14:paraId="59380F22" w14:textId="4D37095B" w:rsidR="00A2140B" w:rsidRPr="00B51C02" w:rsidRDefault="003E246C" w:rsidP="00A2140B">
      <w:pPr>
        <w:pStyle w:val="CRCoverPage"/>
        <w:outlineLvl w:val="0"/>
        <w:rPr>
          <w:b/>
          <w:noProof/>
          <w:sz w:val="24"/>
        </w:rPr>
      </w:pPr>
      <w:r>
        <w:rPr>
          <w:b/>
          <w:noProof/>
          <w:sz w:val="24"/>
        </w:rPr>
        <w:t>Xiamen, China</w:t>
      </w:r>
      <w:r w:rsidR="00B51C02" w:rsidRPr="00B51C02">
        <w:rPr>
          <w:b/>
          <w:noProof/>
          <w:sz w:val="24"/>
        </w:rPr>
        <w:t xml:space="preserve">, </w:t>
      </w:r>
      <w:r>
        <w:rPr>
          <w:b/>
          <w:noProof/>
          <w:sz w:val="24"/>
        </w:rPr>
        <w:t>9</w:t>
      </w:r>
      <w:r w:rsidR="00FB5729">
        <w:rPr>
          <w:b/>
          <w:noProof/>
          <w:sz w:val="24"/>
        </w:rPr>
        <w:t xml:space="preserve"> </w:t>
      </w:r>
      <w:r>
        <w:rPr>
          <w:b/>
          <w:noProof/>
          <w:sz w:val="24"/>
        </w:rPr>
        <w:t>–</w:t>
      </w:r>
      <w:r w:rsidR="00FB5729">
        <w:rPr>
          <w:b/>
          <w:noProof/>
          <w:sz w:val="24"/>
        </w:rPr>
        <w:t xml:space="preserve"> </w:t>
      </w:r>
      <w:r>
        <w:rPr>
          <w:b/>
          <w:noProof/>
          <w:sz w:val="24"/>
        </w:rPr>
        <w:t>13</w:t>
      </w:r>
      <w:r w:rsidR="00A2140B" w:rsidRPr="00741A65">
        <w:rPr>
          <w:b/>
          <w:noProof/>
          <w:sz w:val="24"/>
        </w:rPr>
        <w:t xml:space="preserve"> </w:t>
      </w:r>
      <w:r>
        <w:rPr>
          <w:b/>
          <w:noProof/>
          <w:sz w:val="24"/>
        </w:rPr>
        <w:t>Oc</w:t>
      </w:r>
      <w:r w:rsidR="006768B4">
        <w:rPr>
          <w:rFonts w:hint="eastAsia"/>
          <w:b/>
          <w:noProof/>
          <w:sz w:val="24"/>
          <w:lang w:eastAsia="zh-CN"/>
        </w:rPr>
        <w:t>t</w:t>
      </w:r>
      <w:r w:rsidR="001C4050">
        <w:rPr>
          <w:b/>
          <w:noProof/>
          <w:sz w:val="24"/>
          <w:lang w:eastAsia="zh-CN"/>
        </w:rPr>
        <w:t>ober</w:t>
      </w:r>
      <w:r w:rsidR="00615A7B">
        <w:rPr>
          <w:b/>
          <w:noProof/>
          <w:sz w:val="24"/>
          <w:lang w:eastAsia="zh-CN"/>
        </w:rPr>
        <w:t>,</w:t>
      </w:r>
      <w:r w:rsidR="00A2140B" w:rsidRPr="00741A65">
        <w:rPr>
          <w:b/>
          <w:noProof/>
          <w:sz w:val="24"/>
        </w:rPr>
        <w:t xml:space="preserve"> 2023</w:t>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EA0036C" w:rsidR="00991F07" w:rsidRPr="00410371" w:rsidRDefault="00801B7E" w:rsidP="00991F07">
            <w:pPr>
              <w:pStyle w:val="CRCoverPage"/>
              <w:spacing w:after="0"/>
              <w:jc w:val="right"/>
              <w:rPr>
                <w:b/>
                <w:noProof/>
                <w:sz w:val="28"/>
              </w:rPr>
            </w:pPr>
            <w:r>
              <w:rPr>
                <w:b/>
                <w:noProof/>
                <w:sz w:val="28"/>
              </w:rPr>
              <w:t>38.3</w:t>
            </w:r>
            <w:r w:rsidR="00B05A1B">
              <w:rPr>
                <w:b/>
                <w:noProof/>
                <w:sz w:val="28"/>
              </w:rPr>
              <w:t>0</w:t>
            </w:r>
            <w:r w:rsidR="003C1A60">
              <w:rPr>
                <w:b/>
                <w:noProof/>
                <w:sz w:val="28"/>
              </w:rPr>
              <w:t>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F90420E" w:rsidR="00991F07" w:rsidRPr="00991F07" w:rsidRDefault="006768B4" w:rsidP="006768B4">
            <w:pPr>
              <w:pStyle w:val="CRCoverPage"/>
              <w:spacing w:after="0"/>
              <w:jc w:val="center"/>
              <w:rPr>
                <w:b/>
                <w:bCs/>
                <w:noProof/>
                <w:sz w:val="28"/>
                <w:szCs w:val="28"/>
              </w:rPr>
            </w:pPr>
            <w:r>
              <w:rPr>
                <w:b/>
                <w:noProof/>
                <w:sz w:val="28"/>
              </w:rPr>
              <w:t>0</w:t>
            </w:r>
            <w:r w:rsidR="00312E32">
              <w:rPr>
                <w:b/>
                <w:noProof/>
                <w:sz w:val="28"/>
              </w:rPr>
              <w:t>715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8766A" w:rsidR="00991F07" w:rsidRPr="00991F07" w:rsidRDefault="00763CE4" w:rsidP="00991F07">
            <w:pPr>
              <w:pStyle w:val="CRCoverPage"/>
              <w:spacing w:after="0"/>
              <w:jc w:val="center"/>
              <w:rPr>
                <w:rFonts w:hint="eastAsia"/>
                <w:b/>
                <w:bCs/>
                <w:noProof/>
                <w:lang w:eastAsia="zh-CN"/>
              </w:rPr>
            </w:pPr>
            <w:r w:rsidRPr="00763CE4">
              <w:rPr>
                <w:rFonts w:hint="eastAsia"/>
                <w:b/>
                <w:noProof/>
                <w:sz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5E744" w:rsidR="00991F07" w:rsidRPr="00991F07" w:rsidRDefault="00801B7E" w:rsidP="00991F07">
            <w:pPr>
              <w:pStyle w:val="CRCoverPage"/>
              <w:spacing w:after="0"/>
              <w:jc w:val="center"/>
              <w:rPr>
                <w:b/>
                <w:bCs/>
                <w:noProof/>
                <w:sz w:val="28"/>
              </w:rPr>
            </w:pPr>
            <w:r>
              <w:rPr>
                <w:b/>
                <w:bCs/>
                <w:noProof/>
                <w:sz w:val="28"/>
              </w:rPr>
              <w:t>17</w:t>
            </w:r>
            <w:r w:rsidR="00991F07" w:rsidRPr="00991F07">
              <w:rPr>
                <w:b/>
                <w:bCs/>
                <w:noProof/>
                <w:sz w:val="28"/>
              </w:rPr>
              <w:t>.</w:t>
            </w:r>
            <w:r w:rsidR="00763CE4">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DCA12" w:rsidR="00F25D98" w:rsidRDefault="00AB17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C1214" w:rsidR="00F25D98" w:rsidRDefault="009841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9CC60" w:rsidR="001E41F3" w:rsidRPr="00A02B7B" w:rsidRDefault="00A72103" w:rsidP="00685184">
            <w:pPr>
              <w:pStyle w:val="CRCoverPage"/>
              <w:spacing w:after="0"/>
              <w:ind w:left="100"/>
              <w:rPr>
                <w:noProof/>
                <w:lang w:val="en-US"/>
              </w:rPr>
            </w:pPr>
            <w:r w:rsidRPr="00A72103">
              <w:rPr>
                <w:noProof/>
                <w:lang w:val="en-US"/>
              </w:rPr>
              <w:t>Introduction of NAS-AS interaction of NS-AoS for TS 38.300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7690F" w:rsidR="001E41F3" w:rsidRDefault="007F1E33">
            <w:pPr>
              <w:pStyle w:val="CRCoverPage"/>
              <w:spacing w:after="0"/>
              <w:ind w:left="100"/>
              <w:rPr>
                <w:noProof/>
              </w:rPr>
            </w:pPr>
            <w:r>
              <w:rPr>
                <w:noProof/>
              </w:rPr>
              <w:t>Huawei</w:t>
            </w:r>
            <w:r w:rsidR="00933E9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525E1" w:rsidR="001E41F3" w:rsidRDefault="00615A7B">
            <w:pPr>
              <w:pStyle w:val="CRCoverPage"/>
              <w:spacing w:after="0"/>
              <w:ind w:left="100"/>
              <w:rPr>
                <w:noProof/>
                <w:lang w:eastAsia="zh-CN"/>
              </w:rPr>
            </w:pPr>
            <w:r w:rsidRPr="00615A7B">
              <w:rPr>
                <w:noProof/>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B076D" w:rsidR="001E41F3" w:rsidRDefault="001A2519">
            <w:pPr>
              <w:pStyle w:val="CRCoverPage"/>
              <w:spacing w:after="0"/>
              <w:ind w:left="100"/>
              <w:rPr>
                <w:noProof/>
              </w:rPr>
            </w:pPr>
            <w:r>
              <w:t>202</w:t>
            </w:r>
            <w:r w:rsidR="00741A65">
              <w:t>3</w:t>
            </w:r>
            <w:r>
              <w:t>-</w:t>
            </w:r>
            <w:r w:rsidR="00763CE4">
              <w:t>09</w:t>
            </w:r>
            <w:r w:rsidR="00DC066B">
              <w:t>-</w:t>
            </w:r>
            <w:r w:rsidR="00763CE4">
              <w:t>2</w:t>
            </w:r>
            <w:r w:rsidR="009E0EB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C65DC" w:rsidR="001E41F3" w:rsidRDefault="00A721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EF411" w:rsidR="001E41F3" w:rsidRDefault="00955EA4">
            <w:pPr>
              <w:pStyle w:val="CRCoverPage"/>
              <w:spacing w:after="0"/>
              <w:ind w:left="100"/>
              <w:rPr>
                <w:noProof/>
              </w:rPr>
            </w:pPr>
            <w:r>
              <w:t>Rel-</w:t>
            </w:r>
            <w:r w:rsidR="00801B7E">
              <w:t>1</w:t>
            </w:r>
            <w:r w:rsidR="007661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E4ED" w14:textId="11D00A9F" w:rsidR="000335C8" w:rsidRDefault="00201D38" w:rsidP="0034732A">
            <w:pPr>
              <w:pStyle w:val="CRCoverPage"/>
              <w:spacing w:before="20" w:after="80"/>
              <w:ind w:left="102"/>
              <w:rPr>
                <w:noProof/>
                <w:lang w:eastAsia="zh-CN"/>
              </w:rPr>
            </w:pPr>
            <w:r>
              <w:rPr>
                <w:noProof/>
              </w:rPr>
              <w:t>The introduction of NS-Ao</w:t>
            </w:r>
            <w:r>
              <w:rPr>
                <w:noProof/>
                <w:lang w:eastAsia="zh-CN"/>
              </w:rPr>
              <w:t>S has impacts on the UE behaviours when the UE in the idle or inactive mode moves out of the NS-AoS</w:t>
            </w:r>
            <w:r w:rsidR="0034732A">
              <w:rPr>
                <w:noProof/>
                <w:lang w:eastAsia="zh-CN"/>
              </w:rPr>
              <w:t>.</w:t>
            </w:r>
            <w:r>
              <w:rPr>
                <w:noProof/>
                <w:lang w:eastAsia="zh-CN"/>
              </w:rPr>
              <w:t xml:space="preserve"> </w:t>
            </w:r>
            <w:r w:rsidR="0034732A">
              <w:rPr>
                <w:noProof/>
                <w:lang w:eastAsia="zh-CN"/>
              </w:rPr>
              <w:t>A</w:t>
            </w:r>
            <w:r>
              <w:rPr>
                <w:noProof/>
                <w:lang w:eastAsia="zh-CN"/>
              </w:rPr>
              <w:t>s specified in TS 23.501</w:t>
            </w:r>
            <w:r w:rsidR="0034732A">
              <w:rPr>
                <w:noProof/>
                <w:lang w:eastAsia="zh-CN"/>
              </w:rPr>
              <w:t xml:space="preserve">, the UE should check whether it is </w:t>
            </w:r>
            <w:r w:rsidR="0034732A" w:rsidRPr="0034732A">
              <w:rPr>
                <w:noProof/>
                <w:lang w:eastAsia="zh-CN"/>
              </w:rPr>
              <w:t xml:space="preserve">located in the NS-AoS </w:t>
            </w:r>
            <w:r w:rsidR="00313D07">
              <w:rPr>
                <w:noProof/>
                <w:lang w:eastAsia="zh-CN"/>
              </w:rPr>
              <w:t>du</w:t>
            </w:r>
            <w:r w:rsidR="00BB4E65">
              <w:rPr>
                <w:noProof/>
                <w:lang w:eastAsia="zh-CN"/>
              </w:rPr>
              <w:t xml:space="preserve">ring </w:t>
            </w:r>
            <w:r w:rsidR="00000C6D">
              <w:rPr>
                <w:noProof/>
                <w:lang w:eastAsia="zh-CN"/>
              </w:rPr>
              <w:t>its</w:t>
            </w:r>
            <w:r w:rsidR="00313D07">
              <w:rPr>
                <w:noProof/>
                <w:lang w:eastAsia="zh-CN"/>
              </w:rPr>
              <w:t xml:space="preserve"> mobility</w:t>
            </w:r>
            <w:r w:rsidR="0034732A">
              <w:rPr>
                <w:noProof/>
                <w:lang w:eastAsia="zh-CN"/>
              </w:rPr>
              <w:t xml:space="preserve">. In the last </w:t>
            </w:r>
            <w:r w:rsidR="000335C8">
              <w:rPr>
                <w:rFonts w:hint="eastAsia"/>
                <w:noProof/>
                <w:lang w:eastAsia="zh-CN"/>
              </w:rPr>
              <w:t>R</w:t>
            </w:r>
            <w:r w:rsidR="000335C8">
              <w:rPr>
                <w:noProof/>
                <w:lang w:eastAsia="zh-CN"/>
              </w:rPr>
              <w:t>AN2</w:t>
            </w:r>
            <w:r w:rsidR="0034732A">
              <w:rPr>
                <w:noProof/>
                <w:lang w:eastAsia="zh-CN"/>
              </w:rPr>
              <w:t>#122 meeting, RAN2</w:t>
            </w:r>
            <w:r w:rsidR="000335C8">
              <w:rPr>
                <w:noProof/>
                <w:lang w:eastAsia="zh-CN"/>
              </w:rPr>
              <w:t xml:space="preserve"> agreed to adopt Alternative 2 as the </w:t>
            </w:r>
            <w:r w:rsidR="0034732A">
              <w:rPr>
                <w:noProof/>
                <w:lang w:eastAsia="zh-CN"/>
              </w:rPr>
              <w:t xml:space="preserve">NAS-AS interaction of NS-AoS </w:t>
            </w:r>
            <w:r w:rsidR="000335C8">
              <w:rPr>
                <w:noProof/>
                <w:lang w:eastAsia="zh-CN"/>
              </w:rPr>
              <w:t>according to the LS C1-232944.</w:t>
            </w:r>
            <w:r w:rsidR="00C609EC">
              <w:rPr>
                <w:noProof/>
                <w:lang w:eastAsia="zh-CN"/>
              </w:rPr>
              <w:t xml:space="preserve"> Hence, it is necessary to captur</w:t>
            </w:r>
            <w:r w:rsidR="00074943">
              <w:rPr>
                <w:noProof/>
                <w:lang w:eastAsia="zh-CN"/>
              </w:rPr>
              <w:t>e the above impacts in TS 38.300</w:t>
            </w:r>
            <w:r w:rsidR="00C609EC">
              <w:rPr>
                <w:noProof/>
                <w:lang w:eastAsia="zh-CN"/>
              </w:rPr>
              <w:t>.</w:t>
            </w:r>
          </w:p>
          <w:p w14:paraId="708AA7DE" w14:textId="29B7E64D" w:rsidR="00615A7B" w:rsidRDefault="00615A7B" w:rsidP="0034732A">
            <w:pPr>
              <w:pStyle w:val="CRCoverPage"/>
              <w:spacing w:before="20" w:after="8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3D3FF" w14:textId="1CB5ED29" w:rsidR="00F7042B" w:rsidRDefault="00E55608" w:rsidP="00615A7B">
            <w:pPr>
              <w:pStyle w:val="CRCoverPage"/>
              <w:spacing w:before="20" w:after="80"/>
              <w:ind w:left="100"/>
              <w:rPr>
                <w:noProof/>
                <w:lang w:eastAsia="zh-CN"/>
              </w:rPr>
            </w:pPr>
            <w:r>
              <w:rPr>
                <w:noProof/>
                <w:lang w:eastAsia="zh-CN"/>
              </w:rPr>
              <w:t xml:space="preserve">Adding the </w:t>
            </w:r>
            <w:r w:rsidR="00356734">
              <w:rPr>
                <w:noProof/>
                <w:lang w:eastAsia="zh-CN"/>
              </w:rPr>
              <w:t xml:space="preserve">definition of NS-AoS and </w:t>
            </w:r>
            <w:r>
              <w:rPr>
                <w:noProof/>
                <w:lang w:eastAsia="zh-CN"/>
              </w:rPr>
              <w:t>report of the serving cell for UE AS.</w:t>
            </w:r>
          </w:p>
          <w:p w14:paraId="31C656EC" w14:textId="2FFD207B" w:rsidR="00615A7B" w:rsidRPr="00356734" w:rsidRDefault="00615A7B" w:rsidP="00615A7B">
            <w:pPr>
              <w:pStyle w:val="CRCoverPage"/>
              <w:spacing w:before="20" w:after="8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DB60A" w14:textId="77777777" w:rsidR="00326B74" w:rsidRDefault="002F0C91" w:rsidP="002F0C91">
            <w:pPr>
              <w:pStyle w:val="CRCoverPage"/>
              <w:spacing w:after="0"/>
              <w:ind w:left="100"/>
              <w:rPr>
                <w:noProof/>
              </w:rPr>
            </w:pPr>
            <w:r>
              <w:rPr>
                <w:noProof/>
              </w:rPr>
              <w:t>The NAS-AS interaction of NS-AoS is missing.</w:t>
            </w:r>
          </w:p>
          <w:p w14:paraId="5C4BEB44" w14:textId="057891CA" w:rsidR="00615A7B" w:rsidRDefault="00615A7B" w:rsidP="002F0C91">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9BEE6" w:rsidR="00326B74" w:rsidRDefault="00900958" w:rsidP="00900958">
            <w:pPr>
              <w:pStyle w:val="CRCoverPage"/>
              <w:spacing w:after="0"/>
              <w:ind w:left="100"/>
              <w:rPr>
                <w:noProof/>
              </w:rPr>
            </w:pPr>
            <w:r>
              <w:t>3.1, 3.2, 16.3</w:t>
            </w:r>
            <w:r w:rsidR="00313D07">
              <w:t>.1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0349C" w:rsidR="00326B74" w:rsidRDefault="00161A5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F39F0" w:rsidR="00326B74" w:rsidRDefault="00161A5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E69EE" w:rsidR="00326B74" w:rsidRDefault="00161A5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4C47BCDF" w:rsidR="00942B02"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EEAA3" w14:textId="77777777" w:rsidR="00615300" w:rsidRPr="00CF58E9" w:rsidRDefault="00615300" w:rsidP="00615300">
      <w:pPr>
        <w:pStyle w:val="2"/>
      </w:pPr>
      <w:bookmarkStart w:id="1" w:name="_Toc20387886"/>
      <w:bookmarkStart w:id="2" w:name="_Toc29375965"/>
      <w:bookmarkStart w:id="3" w:name="_Toc37231822"/>
      <w:bookmarkStart w:id="4" w:name="_Toc46501875"/>
      <w:bookmarkStart w:id="5" w:name="_Toc51971223"/>
      <w:bookmarkStart w:id="6" w:name="_Toc52551206"/>
      <w:bookmarkStart w:id="7" w:name="_Toc139017936"/>
      <w:bookmarkStart w:id="8" w:name="_Toc20388062"/>
      <w:bookmarkStart w:id="9" w:name="_Toc29376142"/>
      <w:bookmarkStart w:id="10" w:name="_Toc37232040"/>
      <w:bookmarkStart w:id="11" w:name="_Toc46502117"/>
      <w:bookmarkStart w:id="12" w:name="_Toc51971465"/>
      <w:bookmarkStart w:id="13" w:name="_Toc52551448"/>
      <w:bookmarkStart w:id="14" w:name="_Toc139018196"/>
      <w:bookmarkStart w:id="15" w:name="_Toc131064491"/>
      <w:r w:rsidRPr="00CF58E9">
        <w:t>3.1</w:t>
      </w:r>
      <w:r w:rsidRPr="00CF58E9">
        <w:tab/>
        <w:t>Abbreviations</w:t>
      </w:r>
      <w:bookmarkEnd w:id="1"/>
      <w:bookmarkEnd w:id="2"/>
      <w:bookmarkEnd w:id="3"/>
      <w:bookmarkEnd w:id="4"/>
      <w:bookmarkEnd w:id="5"/>
      <w:bookmarkEnd w:id="6"/>
      <w:bookmarkEnd w:id="7"/>
    </w:p>
    <w:p w14:paraId="059C6634" w14:textId="77777777" w:rsidR="00615300" w:rsidRPr="00CF58E9" w:rsidRDefault="00615300" w:rsidP="00615300">
      <w:pPr>
        <w:keepNext/>
      </w:pPr>
      <w:r w:rsidRPr="00CF58E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C099D73" w14:textId="77777777" w:rsidR="00615300" w:rsidRPr="00CF58E9" w:rsidRDefault="00615300" w:rsidP="00615300">
      <w:pPr>
        <w:pStyle w:val="EW"/>
      </w:pPr>
      <w:r w:rsidRPr="00CF58E9">
        <w:t>5GC</w:t>
      </w:r>
      <w:r w:rsidRPr="00CF58E9">
        <w:tab/>
        <w:t>5G Core Network</w:t>
      </w:r>
    </w:p>
    <w:p w14:paraId="77EA2655" w14:textId="77777777" w:rsidR="00615300" w:rsidRPr="00CF58E9" w:rsidRDefault="00615300" w:rsidP="00615300">
      <w:pPr>
        <w:pStyle w:val="EW"/>
      </w:pPr>
      <w:r w:rsidRPr="00CF58E9">
        <w:t>5GS</w:t>
      </w:r>
      <w:r w:rsidRPr="00CF58E9">
        <w:tab/>
        <w:t>5G System</w:t>
      </w:r>
    </w:p>
    <w:p w14:paraId="2177D7BE" w14:textId="77777777" w:rsidR="00615300" w:rsidRDefault="00615300" w:rsidP="00615300">
      <w:r w:rsidRPr="009841CA">
        <w:rPr>
          <w:highlight w:val="red"/>
        </w:rPr>
        <w:t>&lt;Rest of the clause is omitted&gt;</w:t>
      </w:r>
    </w:p>
    <w:p w14:paraId="79ECDD27" w14:textId="77777777" w:rsidR="00615300" w:rsidRPr="00CF58E9" w:rsidRDefault="00615300" w:rsidP="00615300">
      <w:pPr>
        <w:pStyle w:val="EW"/>
      </w:pPr>
      <w:r w:rsidRPr="00CF58E9">
        <w:t>X</w:t>
      </w:r>
      <w:r w:rsidRPr="00CF58E9">
        <w:rPr>
          <w:lang w:eastAsia="zh-CN"/>
        </w:rPr>
        <w:t>n</w:t>
      </w:r>
      <w:r w:rsidRPr="00CF58E9">
        <w:t>-C</w:t>
      </w:r>
      <w:r w:rsidRPr="00CF58E9">
        <w:tab/>
        <w:t>X</w:t>
      </w:r>
      <w:r w:rsidRPr="00CF58E9">
        <w:rPr>
          <w:lang w:eastAsia="zh-CN"/>
        </w:rPr>
        <w:t>n</w:t>
      </w:r>
      <w:r w:rsidRPr="00CF58E9">
        <w:t>-Control plane</w:t>
      </w:r>
    </w:p>
    <w:p w14:paraId="0EED1FBA" w14:textId="77777777" w:rsidR="00615300" w:rsidRPr="00CF58E9" w:rsidRDefault="00615300" w:rsidP="00615300">
      <w:pPr>
        <w:pStyle w:val="EW"/>
      </w:pPr>
      <w:r w:rsidRPr="00CF58E9">
        <w:t>X</w:t>
      </w:r>
      <w:r w:rsidRPr="00CF58E9">
        <w:rPr>
          <w:lang w:eastAsia="zh-CN"/>
        </w:rPr>
        <w:t>n</w:t>
      </w:r>
      <w:r w:rsidRPr="00CF58E9">
        <w:t>-U</w:t>
      </w:r>
      <w:r w:rsidRPr="00CF58E9">
        <w:tab/>
        <w:t>X</w:t>
      </w:r>
      <w:r w:rsidRPr="00CF58E9">
        <w:rPr>
          <w:lang w:eastAsia="zh-CN"/>
        </w:rPr>
        <w:t>n</w:t>
      </w:r>
      <w:r w:rsidRPr="00CF58E9">
        <w:t>-User plane</w:t>
      </w:r>
    </w:p>
    <w:p w14:paraId="726698D3" w14:textId="667DA9BD" w:rsidR="00615300" w:rsidRDefault="00615300" w:rsidP="003654E8">
      <w:pPr>
        <w:pStyle w:val="EW"/>
        <w:rPr>
          <w:ins w:id="16" w:author="Huawei" w:date="2023-09-19T18:31:00Z"/>
        </w:rPr>
      </w:pPr>
      <w:r w:rsidRPr="00CF58E9">
        <w:t>XnAP</w:t>
      </w:r>
      <w:r w:rsidRPr="00CF58E9">
        <w:tab/>
        <w:t>Xn Application Protocol</w:t>
      </w:r>
    </w:p>
    <w:p w14:paraId="423CDD5A" w14:textId="34C58EDD" w:rsidR="003654E8" w:rsidRPr="00615300" w:rsidRDefault="003654E8" w:rsidP="003654E8">
      <w:pPr>
        <w:pStyle w:val="EW"/>
      </w:pPr>
      <w:ins w:id="17" w:author="Huawei" w:date="2023-09-19T18:31:00Z">
        <w:r w:rsidRPr="003654E8">
          <w:t>NS-AoS               Network Slice Area of Service</w:t>
        </w:r>
      </w:ins>
    </w:p>
    <w:p w14:paraId="11716EC2" w14:textId="77777777" w:rsidR="00615300" w:rsidRPr="00AB51C5" w:rsidRDefault="00615300" w:rsidP="006153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changes</w:t>
      </w:r>
    </w:p>
    <w:p w14:paraId="1C03780B" w14:textId="77777777" w:rsidR="00615300" w:rsidRPr="00CF58E9" w:rsidRDefault="00615300" w:rsidP="00615300">
      <w:pPr>
        <w:pStyle w:val="2"/>
      </w:pPr>
      <w:bookmarkStart w:id="18" w:name="_Toc20387887"/>
      <w:bookmarkStart w:id="19" w:name="_Toc29375966"/>
      <w:bookmarkStart w:id="20" w:name="_Toc37231823"/>
      <w:bookmarkStart w:id="21" w:name="_Toc46501876"/>
      <w:bookmarkStart w:id="22" w:name="_Toc51971224"/>
      <w:bookmarkStart w:id="23" w:name="_Toc52551207"/>
      <w:bookmarkStart w:id="24" w:name="_Toc139017937"/>
      <w:r w:rsidRPr="00CF58E9">
        <w:t>3.2</w:t>
      </w:r>
      <w:r w:rsidRPr="00CF58E9">
        <w:tab/>
        <w:t>Definitions</w:t>
      </w:r>
      <w:bookmarkEnd w:id="18"/>
      <w:bookmarkEnd w:id="19"/>
      <w:bookmarkEnd w:id="20"/>
      <w:bookmarkEnd w:id="21"/>
      <w:bookmarkEnd w:id="22"/>
      <w:bookmarkEnd w:id="23"/>
      <w:bookmarkEnd w:id="24"/>
    </w:p>
    <w:p w14:paraId="4C21016E" w14:textId="77777777" w:rsidR="00615300" w:rsidRPr="00CF58E9" w:rsidRDefault="00615300" w:rsidP="00615300">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2940C516" w14:textId="77777777" w:rsidR="00615300" w:rsidRPr="00CF58E9" w:rsidRDefault="00615300" w:rsidP="00615300">
      <w:pPr>
        <w:rPr>
          <w:b/>
        </w:rPr>
      </w:pPr>
      <w:r w:rsidRPr="00CF58E9">
        <w:rPr>
          <w:b/>
          <w:bCs/>
        </w:rPr>
        <w:t>BH RLC channel</w:t>
      </w:r>
      <w:r w:rsidRPr="00CF58E9">
        <w:t>: an RLC channel between two nodes, which is used to transport backhaul packets</w:t>
      </w:r>
      <w:r w:rsidRPr="00CF58E9">
        <w:rPr>
          <w:b/>
        </w:rPr>
        <w:t>.</w:t>
      </w:r>
    </w:p>
    <w:p w14:paraId="34D59497" w14:textId="77777777" w:rsidR="00615300" w:rsidRPr="00CF58E9" w:rsidRDefault="00615300" w:rsidP="00615300">
      <w:r w:rsidRPr="00CF58E9">
        <w:rPr>
          <w:b/>
          <w:bCs/>
        </w:rPr>
        <w:t xml:space="preserve">Boundary IAB-node: </w:t>
      </w:r>
      <w:r w:rsidRPr="00CF58E9">
        <w:t>as defined in TS 38.401 [4].</w:t>
      </w:r>
    </w:p>
    <w:p w14:paraId="4FD45314" w14:textId="77777777" w:rsidR="00615300" w:rsidRDefault="00615300" w:rsidP="00615300">
      <w:r w:rsidRPr="009841CA">
        <w:rPr>
          <w:highlight w:val="red"/>
        </w:rPr>
        <w:t>&lt;Rest of the clause is omitted&gt;</w:t>
      </w:r>
    </w:p>
    <w:p w14:paraId="4B0C6B06" w14:textId="77777777" w:rsidR="00615300" w:rsidRPr="00CF58E9" w:rsidRDefault="00615300" w:rsidP="00615300">
      <w:r w:rsidRPr="00CF58E9">
        <w:rPr>
          <w:b/>
          <w:bCs/>
        </w:rPr>
        <w:t>Uu Relay RLC channel</w:t>
      </w:r>
      <w:r w:rsidRPr="00CF58E9">
        <w:t>: an RLC channel between L2 U2N Relay UE and gNB, which is used to transport packets over Uu for L2 UE-to-Network Relay</w:t>
      </w:r>
      <w:r w:rsidRPr="00CF58E9">
        <w:rPr>
          <w:b/>
          <w:bCs/>
        </w:rPr>
        <w:t>.</w:t>
      </w:r>
    </w:p>
    <w:p w14:paraId="3672AE61" w14:textId="77777777" w:rsidR="00615300" w:rsidRPr="00CF58E9" w:rsidRDefault="00615300" w:rsidP="00615300">
      <w:r w:rsidRPr="00CF58E9">
        <w:rPr>
          <w:b/>
          <w:lang w:eastAsia="zh-CN"/>
        </w:rPr>
        <w:t>V2X s</w:t>
      </w:r>
      <w:r w:rsidRPr="00CF58E9">
        <w:rPr>
          <w:b/>
        </w:rPr>
        <w:t>idelink</w:t>
      </w:r>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148E185D" w14:textId="4157E463" w:rsidR="00615300" w:rsidRDefault="00615300" w:rsidP="00615300">
      <w:pPr>
        <w:rPr>
          <w:ins w:id="25" w:author="Huawei" w:date="2023-09-19T18:32:00Z"/>
        </w:rPr>
      </w:pPr>
      <w:r w:rsidRPr="00CF58E9">
        <w:rPr>
          <w:b/>
        </w:rPr>
        <w:t>Xn</w:t>
      </w:r>
      <w:r w:rsidRPr="00CF58E9">
        <w:rPr>
          <w:bCs/>
        </w:rPr>
        <w:t>:</w:t>
      </w:r>
      <w:r w:rsidRPr="00CF58E9">
        <w:t xml:space="preserve"> network interface between NG-RAN nodes.</w:t>
      </w:r>
    </w:p>
    <w:p w14:paraId="408C5BCB" w14:textId="06EC89C4" w:rsidR="00706F8A" w:rsidRPr="00706F8A" w:rsidRDefault="00706F8A" w:rsidP="00615300">
      <w:ins w:id="26" w:author="Huawei" w:date="2023-09-19T18:32:00Z">
        <w:r w:rsidRPr="00002B50">
          <w:rPr>
            <w:rFonts w:eastAsia="Times New Roman"/>
            <w:b/>
            <w:lang w:eastAsia="ja-JP"/>
          </w:rPr>
          <w:t>Network Slice Area of Service</w:t>
        </w:r>
        <w:r w:rsidRPr="005D1856">
          <w:rPr>
            <w:rFonts w:eastAsia="Times New Roman"/>
            <w:lang w:eastAsia="ja-JP"/>
          </w:rPr>
          <w:t>: The area where a UE can access and get service of a particular network slice as more than zero resources are allocated to the network slice in the NG-RAN cells</w:t>
        </w:r>
        <w:r>
          <w:rPr>
            <w:rFonts w:eastAsia="Times New Roman"/>
            <w:lang w:eastAsia="ja-JP"/>
          </w:rPr>
          <w:t xml:space="preserve"> as specified in [3]</w:t>
        </w:r>
        <w:r w:rsidRPr="005D1856">
          <w:rPr>
            <w:rFonts w:eastAsia="Times New Roman"/>
            <w:lang w:eastAsia="ja-JP"/>
          </w:rPr>
          <w:t>.</w:t>
        </w:r>
      </w:ins>
    </w:p>
    <w:p w14:paraId="2A497257" w14:textId="096B8FB7" w:rsidR="00615300" w:rsidRPr="00615300" w:rsidRDefault="00615300" w:rsidP="006153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changes</w:t>
      </w:r>
    </w:p>
    <w:p w14:paraId="647EB26F" w14:textId="77777777" w:rsidR="00982A85" w:rsidRPr="00CF58E9" w:rsidRDefault="00982A85" w:rsidP="00982A85">
      <w:pPr>
        <w:pStyle w:val="2"/>
      </w:pPr>
      <w:r w:rsidRPr="00CF58E9">
        <w:t>16.3</w:t>
      </w:r>
      <w:r w:rsidRPr="00CF58E9">
        <w:tab/>
        <w:t>Network Slicing</w:t>
      </w:r>
      <w:bookmarkEnd w:id="8"/>
      <w:bookmarkEnd w:id="9"/>
      <w:bookmarkEnd w:id="10"/>
      <w:bookmarkEnd w:id="11"/>
      <w:bookmarkEnd w:id="12"/>
      <w:bookmarkEnd w:id="13"/>
      <w:bookmarkEnd w:id="14"/>
    </w:p>
    <w:p w14:paraId="6B9033A6" w14:textId="77777777" w:rsidR="00982A85" w:rsidRPr="00CF58E9" w:rsidRDefault="00982A85" w:rsidP="00982A85">
      <w:pPr>
        <w:pStyle w:val="3"/>
      </w:pPr>
      <w:bookmarkStart w:id="27" w:name="_Toc20388063"/>
      <w:bookmarkStart w:id="28" w:name="_Toc29376143"/>
      <w:bookmarkStart w:id="29" w:name="_Toc37232041"/>
      <w:bookmarkStart w:id="30" w:name="_Toc46502118"/>
      <w:bookmarkStart w:id="31" w:name="_Toc51971466"/>
      <w:bookmarkStart w:id="32" w:name="_Toc52551449"/>
      <w:bookmarkStart w:id="33" w:name="_Toc139018197"/>
      <w:r w:rsidRPr="00CF58E9">
        <w:t>16.3.1</w:t>
      </w:r>
      <w:r w:rsidRPr="00CF58E9">
        <w:tab/>
        <w:t>General Principles and Requirements</w:t>
      </w:r>
      <w:bookmarkEnd w:id="27"/>
      <w:bookmarkEnd w:id="28"/>
      <w:bookmarkEnd w:id="29"/>
      <w:bookmarkEnd w:id="30"/>
      <w:bookmarkEnd w:id="31"/>
      <w:bookmarkEnd w:id="32"/>
      <w:bookmarkEnd w:id="33"/>
    </w:p>
    <w:p w14:paraId="161A53A7" w14:textId="77777777" w:rsidR="00982A85" w:rsidRPr="00CF58E9" w:rsidRDefault="00982A85" w:rsidP="00982A85">
      <w:bookmarkStart w:id="34" w:name="_Hlk492453367"/>
      <w:r w:rsidRPr="00CF58E9">
        <w:t>In this clause, the general principles and requirements related to the realization of network slicing in the NG-RAN for NR connected to 5GC and for E-UTRA connected to 5GC are given.</w:t>
      </w:r>
      <w:bookmarkStart w:id="35" w:name="_GoBack"/>
      <w:bookmarkEnd w:id="34"/>
      <w:bookmarkEnd w:id="35"/>
    </w:p>
    <w:p w14:paraId="56B20714" w14:textId="4C1AEEA9" w:rsidR="00072666" w:rsidRPr="00982A85" w:rsidRDefault="00982A85" w:rsidP="00982A85">
      <w:r w:rsidRPr="00CF58E9">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bookmarkEnd w:id="15"/>
    <w:p w14:paraId="4014224A" w14:textId="6059E140" w:rsidR="009841CA" w:rsidRDefault="009841CA" w:rsidP="009841CA">
      <w:r w:rsidRPr="009841CA">
        <w:rPr>
          <w:highlight w:val="red"/>
        </w:rPr>
        <w:t>&lt;Rest of the clause is omitted&gt;</w:t>
      </w:r>
    </w:p>
    <w:p w14:paraId="7E74583D" w14:textId="77777777" w:rsidR="00982A85" w:rsidRPr="00CF58E9" w:rsidRDefault="00982A85" w:rsidP="00982A85">
      <w:pPr>
        <w:rPr>
          <w:b/>
        </w:rPr>
      </w:pPr>
      <w:r w:rsidRPr="00CF58E9">
        <w:rPr>
          <w:b/>
        </w:rPr>
        <w:t>Slice Availability</w:t>
      </w:r>
    </w:p>
    <w:p w14:paraId="506A194A" w14:textId="77777777" w:rsidR="00982A85" w:rsidRPr="00CF58E9" w:rsidRDefault="00982A85" w:rsidP="00982A85">
      <w:pPr>
        <w:pStyle w:val="B1"/>
      </w:pPr>
      <w:r w:rsidRPr="00CF58E9">
        <w:t>-</w:t>
      </w:r>
      <w:r w:rsidRPr="00CF58E9">
        <w:tab/>
        <w:t>Some slices may be available only in part of the network. The NG-RAN supported S-NSSAI(s)</w:t>
      </w:r>
      <w:r w:rsidRPr="00CF58E9">
        <w:rPr>
          <w:lang w:eastAsia="zh-CN"/>
        </w:rPr>
        <w:t xml:space="preserve">, </w:t>
      </w:r>
      <w:r w:rsidRPr="00CF58E9">
        <w:t>NSAG(s) and NSAG related information such as NSAG associated Cell Reselecti</w:t>
      </w:r>
      <w:r w:rsidRPr="00CF58E9">
        <w:rPr>
          <w:lang w:eastAsia="zh-CN"/>
        </w:rPr>
        <w:t>o</w:t>
      </w:r>
      <w:r w:rsidRPr="00CF58E9">
        <w:t xml:space="preserve">n Priority </w:t>
      </w:r>
      <w:r w:rsidRPr="00CF58E9">
        <w:rPr>
          <w:rFonts w:eastAsiaTheme="minorEastAsia"/>
          <w:lang w:eastAsia="zh-CN"/>
        </w:rPr>
        <w:t>and/</w:t>
      </w:r>
      <w:r w:rsidRPr="00CF58E9">
        <w:rPr>
          <w:lang w:eastAsia="zh-CN"/>
        </w:rPr>
        <w:t xml:space="preserve">or </w:t>
      </w:r>
      <w:r w:rsidRPr="00CF58E9">
        <w:t xml:space="preserve">NSAG associated </w:t>
      </w:r>
      <w:r w:rsidRPr="00CF58E9">
        <w:rPr>
          <w:lang w:eastAsia="zh-CN"/>
        </w:rPr>
        <w:t xml:space="preserve">RACH </w:t>
      </w:r>
      <w:r w:rsidRPr="00CF58E9">
        <w:rPr>
          <w:lang w:eastAsia="ko-KR"/>
        </w:rPr>
        <w:t>resources</w:t>
      </w:r>
      <w:r w:rsidRPr="00CF58E9">
        <w:t xml:space="preserve"> are configured by OAM. Awareness in the NG-RAN of the slices supported in the cells of its </w:t>
      </w:r>
      <w:r w:rsidRPr="00CF58E9">
        <w:lastRenderedPageBreak/>
        <w:t xml:space="preserve">neighbours may be beneficial for inter-frequency mobility in connected mode. </w:t>
      </w:r>
      <w:r w:rsidRPr="00CF58E9">
        <w:rPr>
          <w:lang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r w:rsidRPr="00CF58E9">
        <w:t xml:space="preserve">list(s) of neighbour cells </w:t>
      </w:r>
      <w:r w:rsidRPr="00CF58E9">
        <w:rPr>
          <w:lang w:eastAsia="zh-CN"/>
        </w:rPr>
        <w:t>may be configured by OAM, or exchanged with neighbour NG-RAN nodes.</w:t>
      </w:r>
      <w:r w:rsidRPr="00CF58E9">
        <w:t>It is assumed that the slice availability does not change within the UE's registration area (see TS 23.501 [3]).</w:t>
      </w:r>
    </w:p>
    <w:p w14:paraId="2F93ACE4" w14:textId="7C95FF33" w:rsidR="00982A85" w:rsidRDefault="00982A85" w:rsidP="00505D3F">
      <w:pPr>
        <w:pStyle w:val="B1"/>
        <w:rPr>
          <w:ins w:id="36" w:author="Huawei" w:date="2023-09-19T18:23:00Z"/>
        </w:rPr>
      </w:pPr>
      <w:r w:rsidRPr="00CF58E9">
        <w:t>-</w:t>
      </w:r>
      <w:r w:rsidRPr="00CF58E9">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77BAE4B2" w14:textId="779E0793" w:rsidR="00072666" w:rsidRPr="00072666" w:rsidRDefault="00505D3F" w:rsidP="00A42D6E">
      <w:pPr>
        <w:pStyle w:val="B1"/>
      </w:pPr>
      <w:ins w:id="37" w:author="Huawei" w:date="2023-09-19T18:23:00Z">
        <w:r>
          <w:t>-</w:t>
        </w:r>
        <w:r>
          <w:tab/>
        </w:r>
        <w:r>
          <w:rPr>
            <w:lang w:eastAsia="ja-JP"/>
          </w:rPr>
          <w:t xml:space="preserve">The NG-RAN may </w:t>
        </w:r>
      </w:ins>
      <w:ins w:id="38" w:author="Huawei" w:date="2023-09-19T18:37:00Z">
        <w:r w:rsidR="0069129A">
          <w:rPr>
            <w:lang w:eastAsia="ja-JP"/>
          </w:rPr>
          <w:t xml:space="preserve">configure </w:t>
        </w:r>
      </w:ins>
      <w:ins w:id="39" w:author="Huawei" w:date="2023-09-19T18:39:00Z">
        <w:r w:rsidR="0069129A">
          <w:rPr>
            <w:lang w:eastAsia="ja-JP"/>
          </w:rPr>
          <w:t xml:space="preserve">the cells </w:t>
        </w:r>
      </w:ins>
      <w:ins w:id="40" w:author="Huawei" w:date="2023-09-19T18:46:00Z">
        <w:r w:rsidR="004A7C10" w:rsidRPr="004A7C10">
          <w:rPr>
            <w:lang w:eastAsia="ja-JP"/>
          </w:rPr>
          <w:t xml:space="preserve">not matching </w:t>
        </w:r>
      </w:ins>
      <w:ins w:id="41" w:author="Huawei" w:date="2023-09-19T18:49:00Z">
        <w:r w:rsidR="00B17C78">
          <w:rPr>
            <w:lang w:eastAsia="ja-JP"/>
          </w:rPr>
          <w:t>the NS-AoS of a slice</w:t>
        </w:r>
      </w:ins>
      <w:ins w:id="42" w:author="Huawei" w:date="2023-09-19T18:39:00Z">
        <w:r w:rsidR="0069129A">
          <w:rPr>
            <w:lang w:eastAsia="ja-JP"/>
          </w:rPr>
          <w:t xml:space="preserve"> </w:t>
        </w:r>
      </w:ins>
      <w:ins w:id="43" w:author="Huawei" w:date="2023-09-19T18:50:00Z">
        <w:r w:rsidR="00B17C78">
          <w:rPr>
            <w:lang w:eastAsia="ja-JP"/>
          </w:rPr>
          <w:t xml:space="preserve">with </w:t>
        </w:r>
      </w:ins>
      <w:ins w:id="44" w:author="Huawei" w:date="2023-09-19T18:39:00Z">
        <w:r w:rsidR="0069129A">
          <w:rPr>
            <w:lang w:eastAsia="ja-JP"/>
          </w:rPr>
          <w:t xml:space="preserve">zero </w:t>
        </w:r>
      </w:ins>
      <w:ins w:id="45" w:author="Huawei" w:date="2023-09-19T18:45:00Z">
        <w:r w:rsidR="004A7C10">
          <w:rPr>
            <w:lang w:eastAsia="ja-JP"/>
          </w:rPr>
          <w:t xml:space="preserve">slice </w:t>
        </w:r>
      </w:ins>
      <w:ins w:id="46" w:author="Huawei" w:date="2023-09-19T18:39:00Z">
        <w:r w:rsidR="0069129A">
          <w:rPr>
            <w:lang w:eastAsia="ja-JP"/>
          </w:rPr>
          <w:t xml:space="preserve">resources </w:t>
        </w:r>
      </w:ins>
      <w:ins w:id="47" w:author="Huawei" w:date="2023-09-19T18:23:00Z">
        <w:r>
          <w:rPr>
            <w:lang w:eastAsia="ja-JP"/>
          </w:rPr>
          <w:t>as specified in TS 23.501 [3]</w:t>
        </w:r>
        <w:r w:rsidRPr="00EF1E4C">
          <w:rPr>
            <w:lang w:eastAsia="ja-JP"/>
          </w:rPr>
          <w:t>.</w:t>
        </w:r>
        <w:r>
          <w:rPr>
            <w:lang w:eastAsia="ja-JP"/>
          </w:rPr>
          <w:t xml:space="preserve"> </w:t>
        </w:r>
      </w:ins>
      <w:ins w:id="48" w:author="Huawei" w:date="2023-09-19T18:47:00Z">
        <w:r w:rsidR="004A7C10">
          <w:rPr>
            <w:lang w:eastAsia="ja-JP"/>
          </w:rPr>
          <w:t xml:space="preserve">In this case, </w:t>
        </w:r>
      </w:ins>
      <w:ins w:id="49" w:author="Huawei" w:date="2023-09-20T18:12:00Z">
        <w:r w:rsidR="00B65E4D">
          <w:rPr>
            <w:lang w:eastAsia="ja-JP"/>
          </w:rPr>
          <w:t>if the UE is configured with the S-NSSA</w:t>
        </w:r>
      </w:ins>
      <w:ins w:id="50" w:author="Huawei" w:date="2023-09-20T18:15:00Z">
        <w:r w:rsidR="00DF345E">
          <w:rPr>
            <w:lang w:eastAsia="ja-JP"/>
          </w:rPr>
          <w:t>I</w:t>
        </w:r>
      </w:ins>
      <w:ins w:id="51" w:author="Huawei" w:date="2023-09-20T18:12:00Z">
        <w:r w:rsidR="00B65E4D">
          <w:rPr>
            <w:lang w:eastAsia="ja-JP"/>
          </w:rPr>
          <w:t xml:space="preserve"> location </w:t>
        </w:r>
      </w:ins>
      <w:ins w:id="52" w:author="Huawei" w:date="2023-09-20T18:13:00Z">
        <w:r w:rsidR="00B65E4D" w:rsidRPr="00D9405D">
          <w:t>availability</w:t>
        </w:r>
        <w:r w:rsidR="00B65E4D">
          <w:t xml:space="preserve"> </w:t>
        </w:r>
      </w:ins>
      <w:ins w:id="53" w:author="Huawei" w:date="2023-09-20T18:12:00Z">
        <w:r w:rsidR="00B65E4D">
          <w:rPr>
            <w:lang w:eastAsia="ja-JP"/>
          </w:rPr>
          <w:t>information</w:t>
        </w:r>
      </w:ins>
      <w:ins w:id="54" w:author="Huawei" w:date="2023-09-20T18:13:00Z">
        <w:r w:rsidR="00B65E4D">
          <w:rPr>
            <w:lang w:eastAsia="ja-JP"/>
          </w:rPr>
          <w:t xml:space="preserve">, </w:t>
        </w:r>
      </w:ins>
      <w:ins w:id="55" w:author="Huawei" w:date="2023-09-19T18:47:00Z">
        <w:r w:rsidR="004A7C10">
          <w:rPr>
            <w:lang w:eastAsia="ja-JP"/>
          </w:rPr>
          <w:t>the UE may n</w:t>
        </w:r>
      </w:ins>
      <w:ins w:id="56" w:author="Huawei" w:date="2023-09-19T18:48:00Z">
        <w:r w:rsidR="004A7C10">
          <w:rPr>
            <w:lang w:eastAsia="ja-JP"/>
          </w:rPr>
          <w:t>eed to report the serving cell to upper layers</w:t>
        </w:r>
      </w:ins>
      <w:ins w:id="57" w:author="Huawei" w:date="2023-09-20T18:13:00Z">
        <w:r w:rsidR="00B65E4D">
          <w:rPr>
            <w:lang w:eastAsia="ja-JP"/>
          </w:rPr>
          <w:t xml:space="preserve"> (see TS 24.501 [</w:t>
        </w:r>
      </w:ins>
      <w:ins w:id="58" w:author="Huawei" w:date="2023-09-20T18:15:00Z">
        <w:r w:rsidR="00B65E4D">
          <w:rPr>
            <w:lang w:eastAsia="ja-JP"/>
          </w:rPr>
          <w:t>28</w:t>
        </w:r>
      </w:ins>
      <w:ins w:id="59" w:author="Huawei" w:date="2023-09-20T18:13:00Z">
        <w:r w:rsidR="00B65E4D">
          <w:rPr>
            <w:lang w:eastAsia="ja-JP"/>
          </w:rPr>
          <w:t>])</w:t>
        </w:r>
      </w:ins>
      <w:ins w:id="60" w:author="Huawei" w:date="2023-09-19T18:48:00Z">
        <w:r w:rsidR="004A7C10">
          <w:rPr>
            <w:lang w:eastAsia="ja-JP"/>
          </w:rPr>
          <w:t>.</w:t>
        </w:r>
      </w:ins>
      <w:ins w:id="61" w:author="Huawei" w:date="2023-09-19T18:47:00Z">
        <w:r w:rsidR="004A7C10">
          <w:rPr>
            <w:lang w:eastAsia="ja-JP"/>
          </w:rPr>
          <w:t xml:space="preserve"> </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15E5E" w14:textId="77777777" w:rsidR="0064692C" w:rsidRDefault="0064692C">
      <w:r>
        <w:separator/>
      </w:r>
    </w:p>
  </w:endnote>
  <w:endnote w:type="continuationSeparator" w:id="0">
    <w:p w14:paraId="3A16204C" w14:textId="77777777" w:rsidR="0064692C" w:rsidRDefault="0064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4A502" w14:textId="77777777" w:rsidR="0064692C" w:rsidRDefault="0064692C">
      <w:r>
        <w:separator/>
      </w:r>
    </w:p>
  </w:footnote>
  <w:footnote w:type="continuationSeparator" w:id="0">
    <w:p w14:paraId="3AEA14D0" w14:textId="77777777" w:rsidR="0064692C" w:rsidRDefault="00646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D"/>
    <w:rsid w:val="00002B50"/>
    <w:rsid w:val="00017248"/>
    <w:rsid w:val="00022E4A"/>
    <w:rsid w:val="000335C8"/>
    <w:rsid w:val="000553C7"/>
    <w:rsid w:val="00072666"/>
    <w:rsid w:val="00074943"/>
    <w:rsid w:val="000A6394"/>
    <w:rsid w:val="000B7FED"/>
    <w:rsid w:val="000C038A"/>
    <w:rsid w:val="000C6598"/>
    <w:rsid w:val="000D44B3"/>
    <w:rsid w:val="001423CE"/>
    <w:rsid w:val="00145D43"/>
    <w:rsid w:val="001467E8"/>
    <w:rsid w:val="00161A5F"/>
    <w:rsid w:val="00181830"/>
    <w:rsid w:val="00192C46"/>
    <w:rsid w:val="001A08B3"/>
    <w:rsid w:val="001A2519"/>
    <w:rsid w:val="001A28EF"/>
    <w:rsid w:val="001A7B60"/>
    <w:rsid w:val="001B52F0"/>
    <w:rsid w:val="001B7A65"/>
    <w:rsid w:val="001C4050"/>
    <w:rsid w:val="001E41F3"/>
    <w:rsid w:val="001F52A5"/>
    <w:rsid w:val="00201D38"/>
    <w:rsid w:val="00213019"/>
    <w:rsid w:val="0026004D"/>
    <w:rsid w:val="002640DD"/>
    <w:rsid w:val="00275D12"/>
    <w:rsid w:val="00284FEB"/>
    <w:rsid w:val="002860C4"/>
    <w:rsid w:val="002B5741"/>
    <w:rsid w:val="002C2EBA"/>
    <w:rsid w:val="002E472E"/>
    <w:rsid w:val="002F0C91"/>
    <w:rsid w:val="002F56FB"/>
    <w:rsid w:val="00305409"/>
    <w:rsid w:val="00312E32"/>
    <w:rsid w:val="00313D07"/>
    <w:rsid w:val="0031688B"/>
    <w:rsid w:val="00326B74"/>
    <w:rsid w:val="0034732A"/>
    <w:rsid w:val="00356734"/>
    <w:rsid w:val="003609EF"/>
    <w:rsid w:val="0036231A"/>
    <w:rsid w:val="003654E8"/>
    <w:rsid w:val="00374DD4"/>
    <w:rsid w:val="003C0D7B"/>
    <w:rsid w:val="003C1A60"/>
    <w:rsid w:val="003E1A36"/>
    <w:rsid w:val="003E246C"/>
    <w:rsid w:val="00410371"/>
    <w:rsid w:val="00411737"/>
    <w:rsid w:val="004242F1"/>
    <w:rsid w:val="00443271"/>
    <w:rsid w:val="0045581D"/>
    <w:rsid w:val="004619A2"/>
    <w:rsid w:val="0048379F"/>
    <w:rsid w:val="00485506"/>
    <w:rsid w:val="004A7C10"/>
    <w:rsid w:val="004B218C"/>
    <w:rsid w:val="004B4980"/>
    <w:rsid w:val="004B75B7"/>
    <w:rsid w:val="004E26BA"/>
    <w:rsid w:val="00505D3F"/>
    <w:rsid w:val="005141D9"/>
    <w:rsid w:val="0051580D"/>
    <w:rsid w:val="00547111"/>
    <w:rsid w:val="00587FCC"/>
    <w:rsid w:val="00592D74"/>
    <w:rsid w:val="005D33D8"/>
    <w:rsid w:val="005D3E08"/>
    <w:rsid w:val="005E2C44"/>
    <w:rsid w:val="006009D5"/>
    <w:rsid w:val="00615300"/>
    <w:rsid w:val="00615A7B"/>
    <w:rsid w:val="00621188"/>
    <w:rsid w:val="006257ED"/>
    <w:rsid w:val="00627028"/>
    <w:rsid w:val="00627BC4"/>
    <w:rsid w:val="0064692C"/>
    <w:rsid w:val="00646D5A"/>
    <w:rsid w:val="006525B2"/>
    <w:rsid w:val="00653DE4"/>
    <w:rsid w:val="00665C47"/>
    <w:rsid w:val="00673A29"/>
    <w:rsid w:val="006768B4"/>
    <w:rsid w:val="00685184"/>
    <w:rsid w:val="0069129A"/>
    <w:rsid w:val="00695808"/>
    <w:rsid w:val="006A3042"/>
    <w:rsid w:val="006A6896"/>
    <w:rsid w:val="006B46FB"/>
    <w:rsid w:val="006C115D"/>
    <w:rsid w:val="006D08AD"/>
    <w:rsid w:val="006E21FB"/>
    <w:rsid w:val="00706F8A"/>
    <w:rsid w:val="00741A65"/>
    <w:rsid w:val="007636D4"/>
    <w:rsid w:val="00763CE4"/>
    <w:rsid w:val="00763F43"/>
    <w:rsid w:val="007661D0"/>
    <w:rsid w:val="00783A06"/>
    <w:rsid w:val="00792342"/>
    <w:rsid w:val="007977A8"/>
    <w:rsid w:val="007B512A"/>
    <w:rsid w:val="007C2097"/>
    <w:rsid w:val="007D6A07"/>
    <w:rsid w:val="007F1E33"/>
    <w:rsid w:val="007F5C3D"/>
    <w:rsid w:val="007F7259"/>
    <w:rsid w:val="00801B7E"/>
    <w:rsid w:val="008040A8"/>
    <w:rsid w:val="008279FA"/>
    <w:rsid w:val="008626E7"/>
    <w:rsid w:val="008663B5"/>
    <w:rsid w:val="00870EE7"/>
    <w:rsid w:val="008863B9"/>
    <w:rsid w:val="008A45A6"/>
    <w:rsid w:val="008D3CCC"/>
    <w:rsid w:val="008F3789"/>
    <w:rsid w:val="008F686C"/>
    <w:rsid w:val="00900958"/>
    <w:rsid w:val="009148DE"/>
    <w:rsid w:val="00915397"/>
    <w:rsid w:val="0093027F"/>
    <w:rsid w:val="00933E9E"/>
    <w:rsid w:val="00940DC8"/>
    <w:rsid w:val="00941E30"/>
    <w:rsid w:val="00942B02"/>
    <w:rsid w:val="00955EA4"/>
    <w:rsid w:val="00964B3C"/>
    <w:rsid w:val="009777D9"/>
    <w:rsid w:val="00982A85"/>
    <w:rsid w:val="009841CA"/>
    <w:rsid w:val="00991B88"/>
    <w:rsid w:val="00991F07"/>
    <w:rsid w:val="009A5753"/>
    <w:rsid w:val="009A579D"/>
    <w:rsid w:val="009D21D3"/>
    <w:rsid w:val="009E0EBE"/>
    <w:rsid w:val="009E3297"/>
    <w:rsid w:val="009F734F"/>
    <w:rsid w:val="00A02B7B"/>
    <w:rsid w:val="00A1059D"/>
    <w:rsid w:val="00A20B89"/>
    <w:rsid w:val="00A2140B"/>
    <w:rsid w:val="00A246B6"/>
    <w:rsid w:val="00A42D6E"/>
    <w:rsid w:val="00A47E70"/>
    <w:rsid w:val="00A50CF0"/>
    <w:rsid w:val="00A72103"/>
    <w:rsid w:val="00A75CB3"/>
    <w:rsid w:val="00A7671C"/>
    <w:rsid w:val="00AA2CBC"/>
    <w:rsid w:val="00AB1747"/>
    <w:rsid w:val="00AC5820"/>
    <w:rsid w:val="00AD1CD8"/>
    <w:rsid w:val="00AF501D"/>
    <w:rsid w:val="00B05A1B"/>
    <w:rsid w:val="00B17C78"/>
    <w:rsid w:val="00B258BB"/>
    <w:rsid w:val="00B35D36"/>
    <w:rsid w:val="00B466DB"/>
    <w:rsid w:val="00B51C02"/>
    <w:rsid w:val="00B51E3C"/>
    <w:rsid w:val="00B65E4D"/>
    <w:rsid w:val="00B66044"/>
    <w:rsid w:val="00B67B97"/>
    <w:rsid w:val="00B968C8"/>
    <w:rsid w:val="00B97BBA"/>
    <w:rsid w:val="00BA3EC5"/>
    <w:rsid w:val="00BA51D9"/>
    <w:rsid w:val="00BB4E65"/>
    <w:rsid w:val="00BB5DFC"/>
    <w:rsid w:val="00BD279D"/>
    <w:rsid w:val="00BD4543"/>
    <w:rsid w:val="00BD5ED1"/>
    <w:rsid w:val="00BD6BB8"/>
    <w:rsid w:val="00BF3E8D"/>
    <w:rsid w:val="00C11FD5"/>
    <w:rsid w:val="00C609EC"/>
    <w:rsid w:val="00C66BA2"/>
    <w:rsid w:val="00C870F6"/>
    <w:rsid w:val="00C95985"/>
    <w:rsid w:val="00CC5026"/>
    <w:rsid w:val="00CC68D0"/>
    <w:rsid w:val="00CF14C1"/>
    <w:rsid w:val="00CF39EB"/>
    <w:rsid w:val="00CF6859"/>
    <w:rsid w:val="00D03F9A"/>
    <w:rsid w:val="00D06D51"/>
    <w:rsid w:val="00D24991"/>
    <w:rsid w:val="00D50255"/>
    <w:rsid w:val="00D66520"/>
    <w:rsid w:val="00D84AE9"/>
    <w:rsid w:val="00D85233"/>
    <w:rsid w:val="00DA5177"/>
    <w:rsid w:val="00DC066B"/>
    <w:rsid w:val="00DC7703"/>
    <w:rsid w:val="00DE34CF"/>
    <w:rsid w:val="00DE75BF"/>
    <w:rsid w:val="00DF345E"/>
    <w:rsid w:val="00E13F3D"/>
    <w:rsid w:val="00E34898"/>
    <w:rsid w:val="00E42C0E"/>
    <w:rsid w:val="00E52551"/>
    <w:rsid w:val="00E55608"/>
    <w:rsid w:val="00EB09B7"/>
    <w:rsid w:val="00EE7D7C"/>
    <w:rsid w:val="00EF6363"/>
    <w:rsid w:val="00F11D6B"/>
    <w:rsid w:val="00F25B56"/>
    <w:rsid w:val="00F25D98"/>
    <w:rsid w:val="00F26F14"/>
    <w:rsid w:val="00F300FB"/>
    <w:rsid w:val="00F4086D"/>
    <w:rsid w:val="00F47E8F"/>
    <w:rsid w:val="00F7042B"/>
    <w:rsid w:val="00F845F8"/>
    <w:rsid w:val="00FB572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1">
    <w:name w:val="NO Char1"/>
    <w:link w:val="NO"/>
    <w:qFormat/>
    <w:rsid w:val="003C0D7B"/>
    <w:rPr>
      <w:rFonts w:ascii="Times New Roman" w:hAnsi="Times New Roman"/>
      <w:lang w:val="en-GB" w:eastAsia="en-US"/>
    </w:rPr>
  </w:style>
  <w:style w:type="character" w:customStyle="1" w:styleId="EditorsNoteChar">
    <w:name w:val="Editor's Note Char"/>
    <w:link w:val="EditorsNote"/>
    <w:rsid w:val="003C0D7B"/>
    <w:rPr>
      <w:rFonts w:ascii="Times New Roman" w:hAnsi="Times New Roman"/>
      <w:color w:val="FF0000"/>
      <w:lang w:val="en-GB" w:eastAsia="en-US"/>
    </w:rPr>
  </w:style>
  <w:style w:type="paragraph" w:styleId="af1">
    <w:name w:val="Revision"/>
    <w:hidden/>
    <w:uiPriority w:val="99"/>
    <w:semiHidden/>
    <w:rsid w:val="00161A5F"/>
    <w:rPr>
      <w:rFonts w:ascii="Times New Roman" w:hAnsi="Times New Roman"/>
      <w:lang w:val="en-GB" w:eastAsia="en-US"/>
    </w:rPr>
  </w:style>
  <w:style w:type="character" w:customStyle="1" w:styleId="B1Char1">
    <w:name w:val="B1 Char1"/>
    <w:link w:val="B1"/>
    <w:qFormat/>
    <w:rsid w:val="009841CA"/>
    <w:rPr>
      <w:rFonts w:ascii="Times New Roman" w:hAnsi="Times New Roman"/>
      <w:lang w:val="en-GB" w:eastAsia="en-US"/>
    </w:rPr>
  </w:style>
  <w:style w:type="character" w:customStyle="1" w:styleId="B2Char">
    <w:name w:val="B2 Char"/>
    <w:link w:val="B2"/>
    <w:qFormat/>
    <w:rsid w:val="009841CA"/>
    <w:rPr>
      <w:rFonts w:ascii="Times New Roman" w:hAnsi="Times New Roman"/>
      <w:lang w:val="en-GB" w:eastAsia="en-US"/>
    </w:rPr>
  </w:style>
  <w:style w:type="character" w:customStyle="1" w:styleId="B3Char2">
    <w:name w:val="B3 Char2"/>
    <w:link w:val="B3"/>
    <w:qFormat/>
    <w:rsid w:val="009841CA"/>
    <w:rPr>
      <w:rFonts w:ascii="Times New Roman" w:hAnsi="Times New Roman"/>
      <w:lang w:val="en-GB" w:eastAsia="en-US"/>
    </w:rPr>
  </w:style>
  <w:style w:type="character" w:customStyle="1" w:styleId="NOChar">
    <w:name w:val="NO Char"/>
    <w:qFormat/>
    <w:rsid w:val="009841CA"/>
    <w:rPr>
      <w:rFonts w:eastAsia="Times New Roman"/>
      <w:lang w:val="en-GB" w:eastAsia="ja-JP"/>
    </w:rPr>
  </w:style>
  <w:style w:type="character" w:customStyle="1" w:styleId="B4Char">
    <w:name w:val="B4 Char"/>
    <w:link w:val="B4"/>
    <w:qFormat/>
    <w:rsid w:val="009841CA"/>
    <w:rPr>
      <w:rFonts w:ascii="Times New Roman" w:hAnsi="Times New Roman"/>
      <w:lang w:val="en-GB" w:eastAsia="en-US"/>
    </w:rPr>
  </w:style>
  <w:style w:type="character" w:customStyle="1" w:styleId="CRCoverPageZchn">
    <w:name w:val="CR Cover Page Zchn"/>
    <w:link w:val="CRCoverPage"/>
    <w:qFormat/>
    <w:locked/>
    <w:rsid w:val="0031688B"/>
    <w:rPr>
      <w:rFonts w:ascii="Arial" w:hAnsi="Arial"/>
      <w:lang w:val="en-GB" w:eastAsia="en-US"/>
    </w:rPr>
  </w:style>
  <w:style w:type="character" w:customStyle="1" w:styleId="B1Zchn">
    <w:name w:val="B1 Zchn"/>
    <w:qFormat/>
    <w:rsid w:val="00982A85"/>
    <w:rPr>
      <w:rFonts w:eastAsia="Times New Roman"/>
    </w:rPr>
  </w:style>
  <w:style w:type="character" w:customStyle="1" w:styleId="EXChar">
    <w:name w:val="EX Char"/>
    <w:link w:val="EX"/>
    <w:qFormat/>
    <w:locked/>
    <w:rsid w:val="006153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370097">
      <w:bodyDiv w:val="1"/>
      <w:marLeft w:val="0"/>
      <w:marRight w:val="0"/>
      <w:marTop w:val="0"/>
      <w:marBottom w:val="0"/>
      <w:divBdr>
        <w:top w:val="none" w:sz="0" w:space="0" w:color="auto"/>
        <w:left w:val="none" w:sz="0" w:space="0" w:color="auto"/>
        <w:bottom w:val="none" w:sz="0" w:space="0" w:color="auto"/>
        <w:right w:val="none" w:sz="0" w:space="0" w:color="auto"/>
      </w:divBdr>
    </w:div>
    <w:div w:id="212962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5AIRPNAIUNRU-859666464-14172</_dlc_DocId>
    <HideFromDelve xmlns="71c5aaf6-e6ce-465b-b873-5148d2a4c105">false</HideFromDelve>
    <_dlc_DocIdUrl xmlns="71c5aaf6-e6ce-465b-b873-5148d2a4c105">
      <Url>https://nokia.sharepoint.com/sites/c5g/e2earch/_layouts/15/DocIdRedir.aspx?ID=5AIRPNAIUNRU-859666464-14172</Url>
      <Description>5AIRPNAIUNRU-859666464-14172</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DEC0259-61BB-4577-9A6E-6677B2A6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Pages>
  <Words>863</Words>
  <Characters>4923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1899-12-31T23:00:00Z</cp:lastPrinted>
  <dcterms:created xsi:type="dcterms:W3CDTF">2020-02-03T08:32:00Z</dcterms:created>
  <dcterms:modified xsi:type="dcterms:W3CDTF">2023-09-29T01:21:00Z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5ca84020-1690-42cb-abf6-f01b324bac32</vt:lpwstr>
  </property>
  <property fmtid="{D5CDD505-2E9C-101B-9397-08002B2CF9AE}" pid="23" name="_2015_ms_pID_725343">
    <vt:lpwstr>(3)FK+TvMNfkP8I3eYgjBwj0GYbqNxRb+VKERbcKd6nAEnX8PVpu9CFoLGLa8rTrVhZZUNgSZx+
MBNqmw7WoSSV3KcpV4vd1eTSJavZ8eqHWSE203Sal8AeGW5FkwOzMFYJF5IVbrH0+qqT3MvO
BPNelL+ZByKOFcHJP4n/h0mVWc9JMY04eV21cYz4Fpdzx0DHO4Dvr7EK6rmXaBX8t9TaMCwZ
bfidkTBKnLxeizvgSU</vt:lpwstr>
  </property>
  <property fmtid="{D5CDD505-2E9C-101B-9397-08002B2CF9AE}" pid="24" name="_2015_ms_pID_7253431">
    <vt:lpwstr>3c6zl5RpW6TffSVED7b7o9QsXahXSRwhbSs5Tug2d8mVEBb4flZAQB
xDvQMyTh5DhE9H2l0Hw0o9pSQeQeHuda1xH2e55D145mcch5j7OSQxyD4KtAuqLqK3M8rfLW
vDEBWR6igNmhmCRoV+1fSRY5F5I/ZqQvAXmmxzSgCHWPzNghFD8Ur6hdlcPqdjrjMpzyAa48
8l6EKJxedighNW8EfPajyki72Ui4/WIFup9U</vt:lpwstr>
  </property>
  <property fmtid="{D5CDD505-2E9C-101B-9397-08002B2CF9AE}" pid="25" name="_2015_ms_pID_7253432">
    <vt:lpwstr>fadfoY9q6vVkzl2t7prCn7U=</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1695173678</vt:lpwstr>
  </property>
</Properties>
</file>